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7B5752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8773D">
        <w:rPr>
          <w:b/>
          <w:i/>
          <w:noProof/>
          <w:sz w:val="28"/>
        </w:rPr>
        <w:t>5319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639D1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081D2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3BA7F" w:rsidR="001E41F3" w:rsidRPr="0068773D" w:rsidRDefault="0068773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AE0EE" w:rsidR="001E41F3" w:rsidRPr="00410371" w:rsidRDefault="00FA3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63B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DA5AE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1D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81D2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64255" w:rsidR="00F25D98" w:rsidRDefault="00ED6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146A5" w:rsidR="001E41F3" w:rsidRDefault="00081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1D28">
              <w:rPr>
                <w:noProof/>
                <w:lang w:eastAsia="zh-CN"/>
              </w:rPr>
              <w:t>Rel-18 CR TS 28.541 Correct the reference of alarm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BD564" w:rsidR="005D670F" w:rsidRDefault="00ED6317" w:rsidP="005D6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5D670F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A31A9">
              <w:fldChar w:fldCharType="begin"/>
            </w:r>
            <w:r w:rsidR="00FA31A9">
              <w:instrText xml:space="preserve"> DOCPROPERTY  SourceIfTsg  \* MERGEFORMAT </w:instrText>
            </w:r>
            <w:r w:rsidR="00FA31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6E762" w:rsidR="001E41F3" w:rsidRDefault="00081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1D28">
              <w:rPr>
                <w:noProof/>
                <w:lang w:eastAsia="zh-CN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145B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91091">
              <w:t>09</w:t>
            </w:r>
            <w:r>
              <w:t>-</w:t>
            </w:r>
            <w:r w:rsidR="00081D28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9AB49" w:rsidR="001E41F3" w:rsidRDefault="00280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D728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081D2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6D8CC" w:rsidR="00905929" w:rsidRDefault="00A243F9" w:rsidP="00081D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81D28">
              <w:rPr>
                <w:rFonts w:hint="eastAsia"/>
                <w:noProof/>
                <w:lang w:eastAsia="zh-CN"/>
              </w:rPr>
              <w:t>h</w:t>
            </w:r>
            <w:r w:rsidR="00081D28">
              <w:rPr>
                <w:noProof/>
                <w:lang w:eastAsia="zh-CN"/>
              </w:rPr>
              <w:t>e reference of alarm notificaitons is wrong. Since R18 we have TS 28.111 for fault management.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293AE" w:rsidR="00735F4A" w:rsidRDefault="00081D28" w:rsidP="00081D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reference of alarm notificaitons from TS 28.532 to TS 28.111.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ACD5F" w:rsidR="001E41F3" w:rsidRDefault="00081D28" w:rsidP="00081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01F5E">
              <w:rPr>
                <w:noProof/>
              </w:rPr>
              <w:t xml:space="preserve">ncorrect </w:t>
            </w:r>
            <w:r>
              <w:rPr>
                <w:noProof/>
              </w:rPr>
              <w:t xml:space="preserve">reference for </w:t>
            </w:r>
            <w:r>
              <w:rPr>
                <w:noProof/>
                <w:lang w:eastAsia="zh-CN"/>
              </w:rPr>
              <w:t>alarm notificaitons since R18</w:t>
            </w:r>
            <w:r w:rsidR="00905929" w:rsidRPr="009059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2ECD9" w:rsidR="001E41F3" w:rsidRDefault="00224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68773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4.5.1</w:t>
            </w:r>
            <w:r w:rsidR="0068773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5.5.1</w:t>
            </w:r>
            <w:r w:rsidR="0068773D">
              <w:rPr>
                <w:noProof/>
                <w:lang w:eastAsia="zh-CN"/>
              </w:rPr>
              <w:t>,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FC70E2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6700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35732" w:rsidR="001E41F3" w:rsidRDefault="00C678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E9610E" w14:textId="77777777" w:rsidR="0064218C" w:rsidRDefault="0064218C" w:rsidP="0064218C">
      <w:pPr>
        <w:pStyle w:val="1"/>
      </w:pPr>
      <w:bookmarkStart w:id="2" w:name="_Toc59182415"/>
      <w:bookmarkStart w:id="3" w:name="_Toc59183880"/>
      <w:bookmarkStart w:id="4" w:name="_Toc59194815"/>
      <w:bookmarkStart w:id="5" w:name="_Toc59439241"/>
      <w:bookmarkStart w:id="6" w:name="_Toc178170245"/>
      <w:bookmarkStart w:id="7" w:name="_Toc59182733"/>
      <w:bookmarkStart w:id="8" w:name="_Toc59184199"/>
      <w:bookmarkStart w:id="9" w:name="_Toc59195134"/>
      <w:bookmarkStart w:id="10" w:name="_Toc59439560"/>
      <w:bookmarkStart w:id="11" w:name="_Toc6798998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123D04B2" w14:textId="77777777" w:rsidR="0064218C" w:rsidRDefault="0064218C" w:rsidP="0064218C">
      <w:r>
        <w:t>The following documents contain provisions which, through reference in this text, constitute provisions of the present document.</w:t>
      </w:r>
    </w:p>
    <w:p w14:paraId="49E9D364" w14:textId="77777777" w:rsidR="0064218C" w:rsidRDefault="0064218C" w:rsidP="0064218C">
      <w:pPr>
        <w:pStyle w:val="B10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5F7C0B" w14:textId="77777777" w:rsidR="0064218C" w:rsidRDefault="0064218C" w:rsidP="0064218C">
      <w:pPr>
        <w:pStyle w:val="B10"/>
      </w:pPr>
      <w:r>
        <w:t>-</w:t>
      </w:r>
      <w:r>
        <w:tab/>
        <w:t>For a specific reference, subsequent revisions do not apply.</w:t>
      </w:r>
    </w:p>
    <w:p w14:paraId="2C268E3C" w14:textId="77777777" w:rsidR="0064218C" w:rsidRDefault="0064218C" w:rsidP="0064218C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bookmarkEnd w:id="15"/>
    <w:p w14:paraId="5E2B5E46" w14:textId="77777777" w:rsidR="0064218C" w:rsidRDefault="0064218C" w:rsidP="0064218C">
      <w:pPr>
        <w:pStyle w:val="EX"/>
      </w:pPr>
      <w:r>
        <w:t>[1]</w:t>
      </w:r>
      <w:r>
        <w:tab/>
        <w:t>3GPP TR 21.905: "Vocabulary for 3GPP Specifications".</w:t>
      </w:r>
    </w:p>
    <w:p w14:paraId="40CC9266" w14:textId="77777777" w:rsidR="0064218C" w:rsidRDefault="0064218C" w:rsidP="0064218C">
      <w:pPr>
        <w:pStyle w:val="EX"/>
      </w:pPr>
      <w:r>
        <w:t>[2]</w:t>
      </w:r>
      <w:r>
        <w:tab/>
        <w:t>3GPP TS 23.501: "System Architecture for the 5G System".</w:t>
      </w:r>
    </w:p>
    <w:p w14:paraId="03192D46" w14:textId="77777777" w:rsidR="0064218C" w:rsidRDefault="0064218C" w:rsidP="0064218C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77EA7E37" w14:textId="77777777" w:rsidR="0064218C" w:rsidRDefault="0064218C" w:rsidP="0064218C">
      <w:pPr>
        <w:pStyle w:val="EX"/>
      </w:pPr>
      <w:r>
        <w:t>[4]</w:t>
      </w:r>
      <w:r>
        <w:tab/>
        <w:t>3GPP TS 38.401: "NG-RAN; Architecture description".</w:t>
      </w:r>
    </w:p>
    <w:p w14:paraId="79F8EF21" w14:textId="77777777" w:rsidR="0064218C" w:rsidRDefault="0064218C" w:rsidP="0064218C">
      <w:pPr>
        <w:pStyle w:val="EX"/>
      </w:pPr>
      <w:r>
        <w:t>[5]</w:t>
      </w:r>
      <w:r>
        <w:tab/>
        <w:t>3GPP TS 38.413: "NG-RAN; NG Application Protocol (NGAP)".</w:t>
      </w:r>
    </w:p>
    <w:p w14:paraId="5DFAAC2A" w14:textId="77777777" w:rsidR="0064218C" w:rsidRDefault="0064218C" w:rsidP="0064218C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74ABA5BD" w14:textId="77777777" w:rsidR="0064218C" w:rsidRDefault="0064218C" w:rsidP="0064218C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780245BC" w14:textId="77777777" w:rsidR="0064218C" w:rsidRDefault="0064218C" w:rsidP="0064218C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0A3A23BA" w14:textId="77777777" w:rsidR="0064218C" w:rsidRDefault="0064218C" w:rsidP="0064218C">
      <w:pPr>
        <w:pStyle w:val="EX"/>
      </w:pPr>
      <w:r>
        <w:t>[9]</w:t>
      </w:r>
      <w:r>
        <w:tab/>
        <w:t>3GPP TS 37.340: "NR; Multi-connectivity; Overall description; Stage 2".</w:t>
      </w:r>
    </w:p>
    <w:p w14:paraId="737955BB" w14:textId="77777777" w:rsidR="0064218C" w:rsidRDefault="0064218C" w:rsidP="0064218C">
      <w:pPr>
        <w:pStyle w:val="EX"/>
      </w:pPr>
      <w:r>
        <w:t>[10]</w:t>
      </w:r>
      <w:r>
        <w:tab/>
        <w:t>3GPP TS 28.540: "Management and orchestration; 5G Network Resource Model (NRM</w:t>
      </w:r>
      <w:proofErr w:type="gramStart"/>
      <w:r>
        <w:t>);Stage</w:t>
      </w:r>
      <w:proofErr w:type="gramEnd"/>
      <w:r>
        <w:t xml:space="preserve"> 1". </w:t>
      </w:r>
    </w:p>
    <w:p w14:paraId="10DAEBDC" w14:textId="77777777" w:rsidR="0064218C" w:rsidRDefault="0064218C" w:rsidP="0064218C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39971364" w14:textId="77777777" w:rsidR="0064218C" w:rsidRDefault="0064218C" w:rsidP="0064218C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73CFAD34" w14:textId="77777777" w:rsidR="0064218C" w:rsidRDefault="0064218C" w:rsidP="0064218C">
      <w:pPr>
        <w:pStyle w:val="EX"/>
      </w:pPr>
      <w:r>
        <w:t>[13]</w:t>
      </w:r>
      <w:r>
        <w:tab/>
        <w:t>3GPP TS 23.003: "Numbering, Addressing and Identification".</w:t>
      </w:r>
    </w:p>
    <w:p w14:paraId="0134A7D8" w14:textId="77777777" w:rsidR="0064218C" w:rsidRDefault="0064218C" w:rsidP="0064218C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5C17B7FF" w14:textId="77777777" w:rsidR="0064218C" w:rsidRDefault="0064218C" w:rsidP="0064218C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14FAAA20" w14:textId="77777777" w:rsidR="0064218C" w:rsidRDefault="0064218C" w:rsidP="0064218C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6F5D4F8F" w14:textId="77777777" w:rsidR="0064218C" w:rsidRDefault="0064218C" w:rsidP="0064218C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69C21B28" w14:textId="77777777" w:rsidR="0064218C" w:rsidRDefault="0064218C" w:rsidP="0064218C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5698B142" w14:textId="77777777" w:rsidR="0064218C" w:rsidRDefault="0064218C" w:rsidP="0064218C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3AD5281D" w14:textId="77777777" w:rsidR="0064218C" w:rsidRDefault="0064218C" w:rsidP="0064218C">
      <w:pPr>
        <w:pStyle w:val="EX"/>
      </w:pPr>
      <w:r>
        <w:t>[20]</w:t>
      </w:r>
      <w:r>
        <w:tab/>
        <w:t>3GPP TS 28.702: "Core Network (CN) Network Resource Model (NRM) Integration Reference Point (IRP); Information Service (IS)".</w:t>
      </w:r>
    </w:p>
    <w:p w14:paraId="1E70B309" w14:textId="77777777" w:rsidR="0064218C" w:rsidRDefault="0064218C" w:rsidP="0064218C">
      <w:pPr>
        <w:pStyle w:val="EX"/>
        <w:rPr>
          <w:bCs/>
          <w:lang w:eastAsia="zh-CN"/>
        </w:rPr>
      </w:pPr>
      <w:r>
        <w:lastRenderedPageBreak/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64911338" w14:textId="77777777" w:rsidR="0064218C" w:rsidRDefault="0064218C" w:rsidP="0064218C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2C9B38F7" w14:textId="77777777" w:rsidR="0064218C" w:rsidRDefault="0064218C" w:rsidP="0064218C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59E52B9A" w14:textId="77777777" w:rsidR="0064218C" w:rsidRDefault="0064218C" w:rsidP="0064218C">
      <w:pPr>
        <w:pStyle w:val="EX"/>
      </w:pPr>
      <w:r>
        <w:t>[24]</w:t>
      </w:r>
      <w:r>
        <w:tab/>
        <w:t>3GPP TS 29.531: "5G System; Network Slice Selection Services Stage 3".</w:t>
      </w:r>
    </w:p>
    <w:p w14:paraId="47C6A4E9" w14:textId="77777777" w:rsidR="0064218C" w:rsidRDefault="0064218C" w:rsidP="0064218C">
      <w:pPr>
        <w:pStyle w:val="EX"/>
      </w:pPr>
      <w:r>
        <w:t>[25]</w:t>
      </w:r>
      <w:r>
        <w:tab/>
        <w:t>Void.</w:t>
      </w:r>
    </w:p>
    <w:p w14:paraId="2AB1630D" w14:textId="77777777" w:rsidR="0064218C" w:rsidRDefault="0064218C" w:rsidP="0064218C">
      <w:pPr>
        <w:pStyle w:val="EX"/>
      </w:pPr>
      <w:r>
        <w:t>[26]</w:t>
      </w:r>
      <w:r>
        <w:tab/>
        <w:t>3GPP TS 28.531: "Management and orchestration; Provisioning".</w:t>
      </w:r>
    </w:p>
    <w:p w14:paraId="7231AC7B" w14:textId="77777777" w:rsidR="0064218C" w:rsidRDefault="0064218C" w:rsidP="0064218C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76B2E4D0" w14:textId="77777777" w:rsidR="0064218C" w:rsidRDefault="0064218C" w:rsidP="0064218C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480102C3" w14:textId="77777777" w:rsidR="0064218C" w:rsidRDefault="0064218C" w:rsidP="0064218C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69D3CEC6" w14:textId="77777777" w:rsidR="0064218C" w:rsidRDefault="0064218C" w:rsidP="0064218C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7DB07D42" w14:textId="77777777" w:rsidR="0064218C" w:rsidRDefault="0064218C" w:rsidP="0064218C">
      <w:pPr>
        <w:pStyle w:val="EX"/>
      </w:pPr>
      <w:r>
        <w:t>[31]</w:t>
      </w:r>
      <w:r>
        <w:tab/>
        <w:t>Void.</w:t>
      </w:r>
    </w:p>
    <w:p w14:paraId="76C24C6D" w14:textId="77777777" w:rsidR="0064218C" w:rsidRDefault="0064218C" w:rsidP="0064218C">
      <w:pPr>
        <w:pStyle w:val="EX"/>
      </w:pPr>
      <w:r>
        <w:t>[32]</w:t>
      </w:r>
      <w:r>
        <w:tab/>
        <w:t>3GPP TS 38.211: "NR; Physical channels and modulation".</w:t>
      </w:r>
    </w:p>
    <w:p w14:paraId="16FAF0C1" w14:textId="77777777" w:rsidR="0064218C" w:rsidRDefault="0064218C" w:rsidP="0064218C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33F2D908" w14:textId="77777777" w:rsidR="0064218C" w:rsidRDefault="0064218C" w:rsidP="0064218C">
      <w:pPr>
        <w:pStyle w:val="EX"/>
      </w:pPr>
      <w:r>
        <w:t>[34]</w:t>
      </w:r>
      <w:r>
        <w:tab/>
        <w:t>Void</w:t>
      </w:r>
    </w:p>
    <w:p w14:paraId="067CD53C" w14:textId="77777777" w:rsidR="0064218C" w:rsidRDefault="0064218C" w:rsidP="0064218C">
      <w:pPr>
        <w:pStyle w:val="EX"/>
      </w:pPr>
      <w:r>
        <w:t>[35]</w:t>
      </w:r>
      <w:r>
        <w:tab/>
        <w:t>3GPP TS 28.532: "Management and orchestration; Management services".</w:t>
      </w:r>
    </w:p>
    <w:p w14:paraId="7E0D23A7" w14:textId="77777777" w:rsidR="0064218C" w:rsidRDefault="0064218C" w:rsidP="0064218C">
      <w:pPr>
        <w:pStyle w:val="EX"/>
      </w:pPr>
      <w:r>
        <w:t>[36]</w:t>
      </w:r>
      <w:r>
        <w:tab/>
        <w:t>Void.</w:t>
      </w:r>
    </w:p>
    <w:p w14:paraId="591DBB19" w14:textId="77777777" w:rsidR="0064218C" w:rsidRDefault="0064218C" w:rsidP="0064218C">
      <w:pPr>
        <w:pStyle w:val="EX"/>
      </w:pPr>
      <w:r>
        <w:t>[37]</w:t>
      </w:r>
      <w:r>
        <w:tab/>
        <w:t>IETF RFC 791: "Internet Protocol".</w:t>
      </w:r>
    </w:p>
    <w:p w14:paraId="649F8A9E" w14:textId="77777777" w:rsidR="0064218C" w:rsidRDefault="0064218C" w:rsidP="0064218C">
      <w:pPr>
        <w:pStyle w:val="EX"/>
      </w:pPr>
      <w:r>
        <w:t>[38]</w:t>
      </w:r>
      <w:r>
        <w:tab/>
        <w:t>IETF RFC 2373: "IP Version 6 Addressing Architecture".</w:t>
      </w:r>
    </w:p>
    <w:p w14:paraId="5795B5C0" w14:textId="77777777" w:rsidR="0064218C" w:rsidRDefault="0064218C" w:rsidP="0064218C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256A653D" w14:textId="77777777" w:rsidR="0064218C" w:rsidRDefault="0064218C" w:rsidP="0064218C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7DBA8A81" w14:textId="77777777" w:rsidR="0064218C" w:rsidRDefault="0064218C" w:rsidP="0064218C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786083A7" w14:textId="77777777" w:rsidR="0064218C" w:rsidRDefault="0064218C" w:rsidP="0064218C">
      <w:pPr>
        <w:pStyle w:val="EX"/>
      </w:pPr>
      <w:r>
        <w:t>[42]</w:t>
      </w:r>
      <w:r>
        <w:tab/>
        <w:t>3GPP TS 38.101-1: "NR; User Equipment (UE) radio transmission and reception; Part 1: Range 1 Standalone".</w:t>
      </w:r>
    </w:p>
    <w:p w14:paraId="29A78333" w14:textId="77777777" w:rsidR="0064218C" w:rsidRPr="00F44DEA" w:rsidRDefault="0064218C" w:rsidP="0064218C">
      <w:pPr>
        <w:pStyle w:val="EX"/>
      </w:pPr>
      <w:r w:rsidRPr="00F44DEA">
        <w:rPr>
          <w:lang w:eastAsia="zh-CN"/>
        </w:rPr>
        <w:t>[43]</w:t>
      </w:r>
      <w:r w:rsidRPr="00F44DEA">
        <w:rPr>
          <w:lang w:eastAsia="zh-CN"/>
        </w:rPr>
        <w:tab/>
      </w:r>
      <w:r w:rsidRPr="00F44DEA">
        <w:t>3GPP TS 32.156: "Telecommunication management; Fixed Mobile Convergence (FMC) model repertoire".</w:t>
      </w:r>
    </w:p>
    <w:p w14:paraId="1A60F3CD" w14:textId="77777777" w:rsidR="0064218C" w:rsidRDefault="0064218C" w:rsidP="0064218C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1475C2C3" w14:textId="77777777" w:rsidR="0064218C" w:rsidRDefault="0064218C" w:rsidP="0064218C">
      <w:pPr>
        <w:pStyle w:val="EX"/>
      </w:pPr>
      <w:r>
        <w:t>[45]</w:t>
      </w:r>
      <w:r>
        <w:tab/>
        <w:t>IETF RFC 8528: "YANG Schema Mount".</w:t>
      </w:r>
    </w:p>
    <w:p w14:paraId="04BD6AAA" w14:textId="77777777" w:rsidR="0064218C" w:rsidRDefault="0064218C" w:rsidP="0064218C">
      <w:pPr>
        <w:pStyle w:val="EX"/>
      </w:pPr>
      <w:r>
        <w:t>[46]</w:t>
      </w:r>
      <w:r>
        <w:tab/>
        <w:t>Void</w:t>
      </w:r>
    </w:p>
    <w:p w14:paraId="71B1BB98" w14:textId="77777777" w:rsidR="0064218C" w:rsidRDefault="0064218C" w:rsidP="0064218C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4A76AD21" w14:textId="77777777" w:rsidR="0064218C" w:rsidRDefault="0064218C" w:rsidP="0064218C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45DCAF04" w14:textId="77777777" w:rsidR="0064218C" w:rsidRDefault="0064218C" w:rsidP="0064218C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3E331919" w14:textId="77777777" w:rsidR="0064218C" w:rsidRDefault="0064218C" w:rsidP="0064218C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 w:rsidRPr="00D16BE5">
        <w:t xml:space="preserve">GSMA NG.116 - Generic Network Slice Template Version </w:t>
      </w:r>
      <w:r>
        <w:t>9</w:t>
      </w:r>
      <w:r w:rsidRPr="00D16BE5">
        <w:t>.0</w:t>
      </w:r>
      <w:r>
        <w:t xml:space="preserve"> (2023-04-27).</w:t>
      </w:r>
    </w:p>
    <w:p w14:paraId="4956BC75" w14:textId="77777777" w:rsidR="0064218C" w:rsidRDefault="0064218C" w:rsidP="0064218C">
      <w:pPr>
        <w:pStyle w:val="EX"/>
        <w:rPr>
          <w:lang w:eastAsia="zh-CN"/>
        </w:rPr>
      </w:pPr>
      <w:r>
        <w:rPr>
          <w:lang w:eastAsia="zh-CN"/>
        </w:rPr>
        <w:lastRenderedPageBreak/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1F88AF52" w14:textId="77777777" w:rsidR="0064218C" w:rsidRDefault="0064218C" w:rsidP="0064218C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59BA95F5" w14:textId="77777777" w:rsidR="0064218C" w:rsidRDefault="0064218C" w:rsidP="0064218C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6617C88B" w14:textId="77777777" w:rsidR="0064218C" w:rsidRDefault="0064218C" w:rsidP="0064218C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397575F5" w14:textId="77777777" w:rsidR="0064218C" w:rsidRDefault="0064218C" w:rsidP="0064218C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6A3AFC56" w14:textId="77777777" w:rsidR="0064218C" w:rsidRDefault="0064218C" w:rsidP="0064218C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73EF6241" w14:textId="77777777" w:rsidR="0064218C" w:rsidRDefault="0064218C" w:rsidP="0064218C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419950D9" w14:textId="77777777" w:rsidR="0064218C" w:rsidRDefault="0064218C" w:rsidP="0064218C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31BF6AC7" w14:textId="77777777" w:rsidR="0064218C" w:rsidRDefault="0064218C" w:rsidP="0064218C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177014E2" w14:textId="77777777" w:rsidR="0064218C" w:rsidRDefault="0064218C" w:rsidP="0064218C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41DDEB9B" w14:textId="77777777" w:rsidR="0064218C" w:rsidRDefault="0064218C" w:rsidP="0064218C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79A47A6A" w14:textId="77777777" w:rsidR="0064218C" w:rsidRDefault="0064218C" w:rsidP="0064218C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35F91DEF" w14:textId="77777777" w:rsidR="0064218C" w:rsidRDefault="0064218C" w:rsidP="0064218C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30FE232E" w14:textId="77777777" w:rsidR="0064218C" w:rsidRDefault="0064218C" w:rsidP="0064218C">
      <w:pPr>
        <w:pStyle w:val="EX"/>
      </w:pPr>
      <w:r>
        <w:t>[64]</w:t>
      </w:r>
      <w:r>
        <w:tab/>
        <w:t>IEEE 802.3-2015: "IEEE Standard for Ethernet".</w:t>
      </w:r>
    </w:p>
    <w:p w14:paraId="20986EE2" w14:textId="77777777" w:rsidR="0064218C" w:rsidRDefault="0064218C" w:rsidP="0064218C">
      <w:pPr>
        <w:pStyle w:val="EX"/>
      </w:pPr>
      <w:r>
        <w:t>[65]</w:t>
      </w:r>
      <w:r>
        <w:tab/>
        <w:t>IEEE 802.1Q-2014: "Bridges and Bridged Networks".</w:t>
      </w:r>
    </w:p>
    <w:p w14:paraId="12E29F68" w14:textId="77777777" w:rsidR="0064218C" w:rsidRDefault="0064218C" w:rsidP="0064218C">
      <w:pPr>
        <w:pStyle w:val="EX"/>
      </w:pPr>
      <w:r>
        <w:t>[66]</w:t>
      </w:r>
      <w:r>
        <w:tab/>
        <w:t>IETF RFC 4301: "Security Architecture for the Internet Protocol".</w:t>
      </w:r>
    </w:p>
    <w:p w14:paraId="1B0A2150" w14:textId="77777777" w:rsidR="0064218C" w:rsidRDefault="0064218C" w:rsidP="0064218C">
      <w:pPr>
        <w:pStyle w:val="EX"/>
      </w:pPr>
      <w:r>
        <w:t>[67]</w:t>
      </w:r>
      <w:r>
        <w:tab/>
        <w:t>3GPP TS 29.514: "5G System; Policy Authorization Service; Stage 3".</w:t>
      </w:r>
    </w:p>
    <w:p w14:paraId="6EACCD4E" w14:textId="77777777" w:rsidR="0064218C" w:rsidRDefault="0064218C" w:rsidP="0064218C">
      <w:pPr>
        <w:pStyle w:val="EX"/>
      </w:pPr>
      <w:r>
        <w:t>[68]</w:t>
      </w:r>
      <w:r>
        <w:tab/>
        <w:t>3GPP TS 32.422: "Telecommunication management; Subscriber and equipment trace; Trace control and configuration management".</w:t>
      </w:r>
    </w:p>
    <w:p w14:paraId="764D21F8" w14:textId="77777777" w:rsidR="0064218C" w:rsidRDefault="0064218C" w:rsidP="0064218C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081D1205" w14:textId="77777777" w:rsidR="0064218C" w:rsidRDefault="0064218C" w:rsidP="0064218C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5E490515" w14:textId="77777777" w:rsidR="0064218C" w:rsidRDefault="0064218C" w:rsidP="0064218C">
      <w:pPr>
        <w:pStyle w:val="EX"/>
      </w:pPr>
      <w:r>
        <w:t>[71]</w:t>
      </w:r>
      <w:r>
        <w:tab/>
        <w:t>3GPP TS 28.310: "Management and orchestration; Energy efficiency of 5G".</w:t>
      </w:r>
    </w:p>
    <w:p w14:paraId="3254EA78" w14:textId="77777777" w:rsidR="0064218C" w:rsidRDefault="0064218C" w:rsidP="0064218C">
      <w:pPr>
        <w:pStyle w:val="EX"/>
      </w:pPr>
      <w:r>
        <w:t>[72]</w:t>
      </w:r>
      <w:r>
        <w:tab/>
        <w:t>3GPP TS 28.705: "</w:t>
      </w:r>
      <w:r w:rsidRPr="004325C5">
        <w:t>Telecommunication management; IP Multimedia Subsystem (IMS) Network Resource Model (NRM) Integration Reference Point (IRP); Information Service (IS)</w:t>
      </w:r>
      <w:r>
        <w:t>".</w:t>
      </w:r>
    </w:p>
    <w:p w14:paraId="7EB3D063" w14:textId="77777777" w:rsidR="0064218C" w:rsidRDefault="0064218C" w:rsidP="0064218C">
      <w:pPr>
        <w:pStyle w:val="EX"/>
      </w:pPr>
      <w:r>
        <w:t>[</w:t>
      </w:r>
      <w:r>
        <w:rPr>
          <w:lang w:eastAsia="zh-CN"/>
        </w:rPr>
        <w:t>73</w:t>
      </w:r>
      <w:r>
        <w:t>]</w:t>
      </w:r>
      <w:r>
        <w:tab/>
        <w:t>3GPP TS 23.304: "</w:t>
      </w:r>
      <w:r w:rsidRPr="0086572C">
        <w:t xml:space="preserve"> Proximity based Services (</w:t>
      </w:r>
      <w:proofErr w:type="spellStart"/>
      <w:r w:rsidRPr="0086572C">
        <w:t>ProSe</w:t>
      </w:r>
      <w:proofErr w:type="spellEnd"/>
      <w:r w:rsidRPr="0086572C">
        <w:t>) in the 5G System</w:t>
      </w:r>
      <w:r>
        <w:t>".</w:t>
      </w:r>
    </w:p>
    <w:p w14:paraId="534E5B27" w14:textId="77777777" w:rsidR="0064218C" w:rsidRDefault="0064218C" w:rsidP="0064218C">
      <w:pPr>
        <w:pStyle w:val="EX"/>
      </w:pPr>
      <w:r>
        <w:t>[74]</w:t>
      </w:r>
      <w:r>
        <w:tab/>
        <w:t>IETF RFC 8436: "</w:t>
      </w:r>
      <w:r w:rsidRPr="00C33DC9">
        <w:t xml:space="preserve"> Update to IANA Registration Procedures for Pool 3 Values in the Differentiated Services Field Codepoints (DSCP) Registry</w:t>
      </w:r>
      <w:r>
        <w:t>".</w:t>
      </w:r>
    </w:p>
    <w:p w14:paraId="000BC44F" w14:textId="77777777" w:rsidR="0064218C" w:rsidRDefault="0064218C" w:rsidP="0064218C">
      <w:pPr>
        <w:pStyle w:val="EX"/>
      </w:pPr>
      <w:r>
        <w:t>[75]</w:t>
      </w:r>
      <w:r>
        <w:tab/>
      </w:r>
      <w:r w:rsidRPr="00690A26">
        <w:t xml:space="preserve">ECMA-262: "ECMAScript® Language Specification", </w:t>
      </w:r>
      <w:hyperlink r:id="rId13" w:history="1">
        <w:r w:rsidRPr="00690A26">
          <w:rPr>
            <w:rStyle w:val="ac"/>
          </w:rPr>
          <w:t>https://www.ecma-international.org/ecma-262/5.1/</w:t>
        </w:r>
      </w:hyperlink>
      <w:r w:rsidRPr="00690A26">
        <w:t>.</w:t>
      </w:r>
    </w:p>
    <w:p w14:paraId="5E76B5B5" w14:textId="77777777" w:rsidR="0064218C" w:rsidRDefault="0064218C" w:rsidP="0064218C">
      <w:pPr>
        <w:pStyle w:val="EX"/>
        <w:rPr>
          <w:lang w:eastAsia="zh-CN"/>
        </w:rPr>
      </w:pPr>
      <w:r>
        <w:t>[76]</w:t>
      </w:r>
      <w:r>
        <w:tab/>
        <w:t>3GPP TS 29.500: "</w:t>
      </w:r>
      <w:r w:rsidRPr="00690A26">
        <w:t>5G System; Technical Realization of Service Based Architecture; Stage 3</w:t>
      </w:r>
      <w:r>
        <w:t>".</w:t>
      </w:r>
    </w:p>
    <w:p w14:paraId="0B25C4A3" w14:textId="77777777" w:rsidR="0064218C" w:rsidRDefault="0064218C" w:rsidP="0064218C">
      <w:pPr>
        <w:pStyle w:val="EX"/>
        <w:rPr>
          <w:snapToGrid w:val="0"/>
          <w:lang w:eastAsia="zh-CN"/>
        </w:rPr>
      </w:pPr>
      <w:r>
        <w:t>[77]</w:t>
      </w:r>
      <w: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0B63FD">
          <w:rPr>
            <w:rStyle w:val="ac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2F56733" w14:textId="77777777" w:rsidR="0064218C" w:rsidRDefault="0064218C" w:rsidP="0064218C">
      <w:pPr>
        <w:pStyle w:val="EX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>[</w:t>
      </w:r>
      <w:r>
        <w:rPr>
          <w:rFonts w:eastAsia="等线"/>
          <w:snapToGrid w:val="0"/>
          <w:lang w:eastAsia="zh-CN"/>
        </w:rPr>
        <w:t>78]</w:t>
      </w:r>
      <w:r>
        <w:rPr>
          <w:rFonts w:eastAsia="等线"/>
          <w:snapToGrid w:val="0"/>
          <w:lang w:eastAsia="zh-CN"/>
        </w:rPr>
        <w:tab/>
        <w:t>3GPP TS 23.548:"</w:t>
      </w:r>
      <w:r w:rsidRPr="00344A2F">
        <w:t xml:space="preserve"> </w:t>
      </w:r>
      <w:r w:rsidRPr="00344A2F">
        <w:rPr>
          <w:rFonts w:eastAsia="等线"/>
          <w:snapToGrid w:val="0"/>
          <w:lang w:eastAsia="zh-CN"/>
        </w:rPr>
        <w:t>5G System Enhancements for Edge Computing; Stage 2</w:t>
      </w:r>
      <w:r>
        <w:rPr>
          <w:rFonts w:eastAsia="等线"/>
          <w:snapToGrid w:val="0"/>
          <w:lang w:eastAsia="zh-CN"/>
        </w:rPr>
        <w:t>".</w:t>
      </w:r>
    </w:p>
    <w:p w14:paraId="5B84DC07" w14:textId="77777777" w:rsidR="0064218C" w:rsidRDefault="0064218C" w:rsidP="0064218C">
      <w:pPr>
        <w:pStyle w:val="EX"/>
      </w:pPr>
      <w:r>
        <w:t>[79]</w:t>
      </w:r>
      <w:r>
        <w:tab/>
        <w:t>3GPP TS 28.538: "</w:t>
      </w:r>
      <w:r w:rsidRPr="00DA0904">
        <w:t>Edge Computing Management</w:t>
      </w:r>
      <w:r>
        <w:t>".</w:t>
      </w:r>
    </w:p>
    <w:p w14:paraId="12F9E3D8" w14:textId="77777777" w:rsidR="0064218C" w:rsidRDefault="0064218C" w:rsidP="0064218C">
      <w:pPr>
        <w:pStyle w:val="EX"/>
      </w:pPr>
      <w:r>
        <w:rPr>
          <w:snapToGrid w:val="0"/>
          <w:lang w:eastAsia="zh-CN"/>
        </w:rPr>
        <w:t>[80]</w:t>
      </w:r>
      <w:r>
        <w:rPr>
          <w:snapToGrid w:val="0"/>
          <w:lang w:eastAsia="zh-CN"/>
        </w:rPr>
        <w:tab/>
      </w:r>
      <w:r>
        <w:t>3GPP TS 29.518: "5G System; Access and Mobility Management Services; Stage 3".</w:t>
      </w:r>
    </w:p>
    <w:p w14:paraId="17A68D25" w14:textId="77777777" w:rsidR="0064218C" w:rsidRDefault="0064218C" w:rsidP="0064218C">
      <w:pPr>
        <w:pStyle w:val="EX"/>
      </w:pPr>
      <w:r>
        <w:rPr>
          <w:snapToGrid w:val="0"/>
          <w:lang w:eastAsia="zh-CN"/>
        </w:rPr>
        <w:lastRenderedPageBreak/>
        <w:t>[81]</w:t>
      </w:r>
      <w:r>
        <w:rPr>
          <w:snapToGrid w:val="0"/>
          <w:lang w:eastAsia="zh-CN"/>
        </w:rPr>
        <w:tab/>
      </w:r>
      <w:r>
        <w:t>3GPP TS</w:t>
      </w:r>
      <w:r w:rsidRPr="00D71684">
        <w:t> 2</w:t>
      </w:r>
      <w:r>
        <w:t>3</w:t>
      </w:r>
      <w:r w:rsidRPr="00D71684">
        <w:t>.</w:t>
      </w:r>
      <w:r>
        <w:t>558: "</w:t>
      </w:r>
      <w:r w:rsidRPr="00F477AF">
        <w:t>Architecture for enabling Edge Applications</w:t>
      </w:r>
      <w:r>
        <w:t>".</w:t>
      </w:r>
    </w:p>
    <w:p w14:paraId="6B817657" w14:textId="77777777" w:rsidR="0064218C" w:rsidRDefault="0064218C" w:rsidP="0064218C">
      <w:pPr>
        <w:pStyle w:val="EX"/>
        <w:rPr>
          <w:lang w:val="en-US"/>
        </w:rPr>
      </w:pPr>
      <w:r>
        <w:t>[82]</w:t>
      </w:r>
      <w:r>
        <w:tab/>
      </w:r>
      <w:r>
        <w:rPr>
          <w:lang w:val="en-US"/>
        </w:rPr>
        <w:t>IETF RFC 5952: "A recommendation for IPv6 address text representation".</w:t>
      </w:r>
    </w:p>
    <w:p w14:paraId="60A5E6C2" w14:textId="77777777" w:rsidR="0064218C" w:rsidRDefault="0064218C" w:rsidP="0064218C">
      <w:pPr>
        <w:pStyle w:val="EX"/>
      </w:pPr>
      <w:r>
        <w:t>[83]</w:t>
      </w:r>
      <w:r>
        <w:tab/>
        <w:t>Void</w:t>
      </w:r>
    </w:p>
    <w:p w14:paraId="579283C1" w14:textId="77777777" w:rsidR="0064218C" w:rsidRDefault="0064218C" w:rsidP="0064218C">
      <w:pPr>
        <w:pStyle w:val="EX"/>
      </w:pPr>
      <w:r>
        <w:t>[84]</w:t>
      </w:r>
      <w:r>
        <w:tab/>
        <w:t>Void</w:t>
      </w:r>
    </w:p>
    <w:p w14:paraId="2AD576CE" w14:textId="77777777" w:rsidR="0064218C" w:rsidRDefault="0064218C" w:rsidP="0064218C">
      <w:pPr>
        <w:pStyle w:val="EX"/>
      </w:pPr>
      <w:r>
        <w:t>[85]</w:t>
      </w:r>
      <w:r>
        <w:tab/>
        <w:t>3GPP TS 29.520: "</w:t>
      </w:r>
      <w:r w:rsidRPr="004C6450">
        <w:t>5G System; Network Data Analytics Services;</w:t>
      </w:r>
      <w:r>
        <w:t xml:space="preserve"> </w:t>
      </w:r>
      <w:r w:rsidRPr="004C6450">
        <w:t>Stage 3</w:t>
      </w:r>
      <w:r>
        <w:t>".</w:t>
      </w:r>
    </w:p>
    <w:p w14:paraId="5A3B81B2" w14:textId="77777777" w:rsidR="0064218C" w:rsidRDefault="0064218C" w:rsidP="0064218C">
      <w:pPr>
        <w:pStyle w:val="EX"/>
      </w:pPr>
      <w:r>
        <w:rPr>
          <w:color w:val="000000"/>
        </w:rPr>
        <w:t>[86]</w:t>
      </w:r>
      <w:r>
        <w:rPr>
          <w:color w:val="000000"/>
        </w:rPr>
        <w:tab/>
      </w:r>
      <w:r>
        <w:t>3GPP TS 29.572: "5G System; Location Management Services; Stage 3".</w:t>
      </w:r>
    </w:p>
    <w:p w14:paraId="37EB60BB" w14:textId="77777777" w:rsidR="0064218C" w:rsidRDefault="0064218C" w:rsidP="0064218C">
      <w:pPr>
        <w:pStyle w:val="EX"/>
      </w:pPr>
      <w:r>
        <w:t>[87]</w:t>
      </w:r>
      <w:r>
        <w:tab/>
        <w:t>3GPP TS 29.517: "</w:t>
      </w:r>
      <w:r w:rsidRPr="004C6450">
        <w:t xml:space="preserve">5G System; </w:t>
      </w:r>
      <w:r w:rsidRPr="00E31763">
        <w:t>Application Function Event Exposure Service</w:t>
      </w:r>
      <w:r w:rsidRPr="004C6450">
        <w:t>;</w:t>
      </w:r>
      <w:r>
        <w:t xml:space="preserve"> </w:t>
      </w:r>
      <w:r w:rsidRPr="004C6450">
        <w:t>Stage 3</w:t>
      </w:r>
      <w:r>
        <w:t>".</w:t>
      </w:r>
    </w:p>
    <w:p w14:paraId="5BEAC252" w14:textId="77777777" w:rsidR="0064218C" w:rsidRDefault="0064218C" w:rsidP="0064218C">
      <w:pPr>
        <w:pStyle w:val="EX"/>
      </w:pPr>
      <w:r>
        <w:rPr>
          <w:color w:val="000000"/>
        </w:rPr>
        <w:t>[88]</w:t>
      </w:r>
      <w:r>
        <w:rPr>
          <w:color w:val="000000"/>
        </w:rPr>
        <w:tab/>
      </w:r>
      <w:r>
        <w:t>3GPP TS 32.240: "</w:t>
      </w:r>
      <w:r w:rsidRPr="0043501B">
        <w:t>Telecommunication management; Charging management; Charging architecture and principles</w:t>
      </w:r>
      <w:r>
        <w:t>".</w:t>
      </w:r>
    </w:p>
    <w:p w14:paraId="582D9C34" w14:textId="77777777" w:rsidR="0064218C" w:rsidRDefault="0064218C" w:rsidP="0064218C">
      <w:pPr>
        <w:pStyle w:val="EX"/>
      </w:pPr>
      <w:r w:rsidRPr="00CF3F0D">
        <w:t>[</w:t>
      </w:r>
      <w:r>
        <w:t>89</w:t>
      </w:r>
      <w:r w:rsidRPr="00CF3F0D">
        <w:t>]</w:t>
      </w:r>
      <w:r w:rsidRPr="00DC176F">
        <w:tab/>
      </w:r>
      <w:r>
        <w:t>IETF RFC 8345: "</w:t>
      </w:r>
      <w:r w:rsidRPr="000D6D76">
        <w:t>A YANG Data Model for Network Topologies</w:t>
      </w:r>
      <w:r>
        <w:t>".</w:t>
      </w:r>
    </w:p>
    <w:p w14:paraId="68CE5D9D" w14:textId="77777777" w:rsidR="0064218C" w:rsidRDefault="0064218C" w:rsidP="0064218C">
      <w:pPr>
        <w:pStyle w:val="EX"/>
      </w:pPr>
      <w:r w:rsidRPr="00CF3F0D">
        <w:t>[</w:t>
      </w:r>
      <w:r>
        <w:t>90</w:t>
      </w:r>
      <w:r w:rsidRPr="00CF3F0D">
        <w:t>]</w:t>
      </w:r>
      <w:r w:rsidRPr="00DC176F">
        <w:tab/>
      </w:r>
      <w:r w:rsidRPr="00190B22">
        <w:rPr>
          <w:lang w:val="en-US"/>
        </w:rPr>
        <w:t>YANG Data Models for 'Attachment Circuits'-as-a-Service (</w:t>
      </w:r>
      <w:proofErr w:type="spellStart"/>
      <w:r w:rsidRPr="00190B22">
        <w:rPr>
          <w:lang w:val="en-US"/>
        </w:rPr>
        <w:t>ACaaS</w:t>
      </w:r>
      <w:proofErr w:type="spellEnd"/>
      <w:r>
        <w:rPr>
          <w:lang w:val="en-US"/>
        </w:rPr>
        <w:t xml:space="preserve">) </w:t>
      </w:r>
      <w:hyperlink r:id="rId15" w:history="1">
        <w:r w:rsidRPr="0007000A">
          <w:rPr>
            <w:rStyle w:val="ac"/>
          </w:rPr>
          <w:t>https://datatracker.ietf.org/doc/draft-boro-opsawg-teas-attachment-circuit/</w:t>
        </w:r>
      </w:hyperlink>
      <w:r>
        <w:t>.</w:t>
      </w:r>
    </w:p>
    <w:p w14:paraId="4FEA515C" w14:textId="77777777" w:rsidR="0064218C" w:rsidRDefault="0064218C" w:rsidP="0064218C">
      <w:pPr>
        <w:pStyle w:val="EX"/>
      </w:pPr>
      <w:r>
        <w:t>[91]</w:t>
      </w:r>
      <w:r>
        <w:tab/>
        <w:t>3GPP TS 33.535: "Authentication and Key Management for Applications (AKMA) based on 3GPP credentials in the 5G System (5GS)".</w:t>
      </w:r>
    </w:p>
    <w:p w14:paraId="6B4023E4" w14:textId="77777777" w:rsidR="0064218C" w:rsidRDefault="0064218C" w:rsidP="0064218C">
      <w:pPr>
        <w:pStyle w:val="EX"/>
      </w:pPr>
      <w:r w:rsidRPr="00690A26">
        <w:t>[</w:t>
      </w:r>
      <w:r>
        <w:t>92</w:t>
      </w:r>
      <w:r w:rsidRPr="00690A26">
        <w:t>]</w:t>
      </w:r>
      <w:r w:rsidRPr="00690A26">
        <w:tab/>
        <w:t>IETF RFC 8259: "The JavaScript Object Notation (JSON) Data Interchange Format".</w:t>
      </w:r>
    </w:p>
    <w:p w14:paraId="16ADCA22" w14:textId="77777777" w:rsidR="0064218C" w:rsidRDefault="0064218C" w:rsidP="0064218C">
      <w:pPr>
        <w:pStyle w:val="EX"/>
      </w:pPr>
      <w:r>
        <w:t>[93]</w:t>
      </w:r>
      <w:r>
        <w:tab/>
        <w:t>3GPP TS 23.273: "</w:t>
      </w:r>
      <w:r w:rsidRPr="004C6450">
        <w:t>5</w:t>
      </w:r>
      <w:r w:rsidRPr="00FE2422">
        <w:t>G System (5GS) Location Services (LCS</w:t>
      </w:r>
      <w:proofErr w:type="gramStart"/>
      <w:r w:rsidRPr="00FE2422">
        <w:t>);Stage</w:t>
      </w:r>
      <w:proofErr w:type="gramEnd"/>
      <w:r w:rsidRPr="00FE2422">
        <w:t xml:space="preserve"> 2</w:t>
      </w:r>
      <w:r>
        <w:t>".</w:t>
      </w:r>
    </w:p>
    <w:p w14:paraId="243027D6" w14:textId="77777777" w:rsidR="0064218C" w:rsidRDefault="0064218C" w:rsidP="0064218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6674FA08" w14:textId="77777777" w:rsidR="0064218C" w:rsidRDefault="0064218C" w:rsidP="0064218C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95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  <w:t>NIMA TR 8350.2, Third Edition, Amendment 1, 3 January 2000: "DEPARTMENT OF DEFENSE WORLD GEODETIC SYSTEM 1984".</w:t>
      </w:r>
    </w:p>
    <w:p w14:paraId="30A8F513" w14:textId="77777777" w:rsidR="0064218C" w:rsidRDefault="0064218C" w:rsidP="0064218C">
      <w:pPr>
        <w:pStyle w:val="EX"/>
      </w:pPr>
      <w:r w:rsidRPr="001B7C50">
        <w:t>[</w:t>
      </w:r>
      <w:r>
        <w:t>96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5CCEB085" w14:textId="77777777" w:rsidR="0064218C" w:rsidRDefault="0064218C" w:rsidP="0064218C">
      <w:pPr>
        <w:pStyle w:val="EX"/>
        <w:rPr>
          <w:lang w:eastAsia="zh-CN"/>
        </w:rPr>
      </w:pPr>
      <w:r w:rsidRPr="00690A26">
        <w:rPr>
          <w:lang w:eastAsia="zh-CN"/>
        </w:rPr>
        <w:t>[</w:t>
      </w:r>
      <w:r>
        <w:rPr>
          <w:lang w:eastAsia="zh-CN"/>
        </w:rPr>
        <w:t>97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29.503: "Unified Data Management Services".</w:t>
      </w:r>
    </w:p>
    <w:p w14:paraId="0056B743" w14:textId="77777777" w:rsidR="0064218C" w:rsidRDefault="0064218C" w:rsidP="0064218C">
      <w:pPr>
        <w:pStyle w:val="EX"/>
      </w:pPr>
      <w:r w:rsidRPr="001B7C50">
        <w:t>[</w:t>
      </w:r>
      <w:r>
        <w:t>98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19C129C2" w14:textId="77777777" w:rsidR="0064218C" w:rsidRDefault="0064218C" w:rsidP="0064218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99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hyperlink w:history="1"/>
      <w:r>
        <w:t>Void</w:t>
      </w:r>
      <w:r w:rsidRPr="00B3056F">
        <w:t>.</w:t>
      </w:r>
    </w:p>
    <w:p w14:paraId="226BB599" w14:textId="77777777" w:rsidR="0064218C" w:rsidRDefault="0064218C" w:rsidP="0064218C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100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</w:r>
      <w:r>
        <w:t>3GPP TS 23.540: "</w:t>
      </w:r>
      <w:r w:rsidRPr="007D43F6">
        <w:rPr>
          <w:lang w:eastAsia="zh-CN"/>
        </w:rPr>
        <w:t>5G System: Technical realization of Service Based Short Message Service;</w:t>
      </w:r>
      <w:r>
        <w:rPr>
          <w:lang w:eastAsia="zh-CN"/>
        </w:rPr>
        <w:t xml:space="preserve"> </w:t>
      </w:r>
      <w:r w:rsidRPr="007D43F6">
        <w:rPr>
          <w:lang w:eastAsia="zh-CN"/>
        </w:rPr>
        <w:t>Stage 2</w:t>
      </w:r>
      <w:r>
        <w:rPr>
          <w:lang w:eastAsia="zh-CN"/>
        </w:rPr>
        <w:t>"</w:t>
      </w:r>
      <w:r w:rsidRPr="00577FB9">
        <w:rPr>
          <w:lang w:eastAsia="zh-CN"/>
        </w:rPr>
        <w:t>.</w:t>
      </w:r>
    </w:p>
    <w:p w14:paraId="19226052" w14:textId="77777777" w:rsidR="0064218C" w:rsidRDefault="0064218C" w:rsidP="0064218C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101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</w:r>
      <w:r w:rsidRPr="00F17505">
        <w:t>3GPP TS 23.288: "Architecture enhancements for 5G System (5GS) to support network data analytics services"</w:t>
      </w:r>
      <w:r w:rsidRPr="00577FB9">
        <w:rPr>
          <w:lang w:eastAsia="zh-CN"/>
        </w:rPr>
        <w:t>.</w:t>
      </w:r>
    </w:p>
    <w:p w14:paraId="56D5D625" w14:textId="77777777" w:rsidR="0064218C" w:rsidRPr="00E54385" w:rsidRDefault="0064218C" w:rsidP="0064218C">
      <w:pPr>
        <w:pStyle w:val="EX"/>
      </w:pPr>
      <w:r w:rsidRPr="00E54385">
        <w:t>[102]</w:t>
      </w:r>
      <w:r w:rsidRPr="00E54385">
        <w:rPr>
          <w:lang w:eastAsia="zh-CN"/>
        </w:rPr>
        <w:t xml:space="preserve"> </w:t>
      </w:r>
      <w:r w:rsidRPr="00E54385">
        <w:rPr>
          <w:lang w:eastAsia="zh-CN"/>
        </w:rPr>
        <w:tab/>
      </w:r>
      <w:r w:rsidRPr="00E54385">
        <w:t>IETF RFC 3393: "IP Packet Delay Variation Metric for IP Performance Metrics (IPPM)".</w:t>
      </w:r>
    </w:p>
    <w:p w14:paraId="648537A9" w14:textId="77777777" w:rsidR="0064218C" w:rsidRPr="003E238E" w:rsidRDefault="0064218C" w:rsidP="0064218C">
      <w:pPr>
        <w:pStyle w:val="EX"/>
      </w:pPr>
      <w:r w:rsidRPr="00E54385">
        <w:t>[103]</w:t>
      </w:r>
      <w:r w:rsidRPr="00E54385">
        <w:rPr>
          <w:lang w:eastAsia="zh-CN"/>
        </w:rPr>
        <w:t xml:space="preserve"> </w:t>
      </w:r>
      <w:r w:rsidRPr="00E54385">
        <w:rPr>
          <w:lang w:eastAsia="zh-CN"/>
        </w:rPr>
        <w:tab/>
      </w:r>
      <w:r w:rsidRPr="00E54385">
        <w:t>IETF RFC 5481: "Packet Delay Variation Applicability Statement"</w:t>
      </w:r>
      <w:r w:rsidRPr="003E238E">
        <w:rPr>
          <w:u w:val="single"/>
        </w:rPr>
        <w:t>.</w:t>
      </w:r>
    </w:p>
    <w:p w14:paraId="65B52FA6" w14:textId="77777777" w:rsidR="0064218C" w:rsidRDefault="0064218C" w:rsidP="0064218C">
      <w:pPr>
        <w:pStyle w:val="EX"/>
      </w:pPr>
      <w:r>
        <w:rPr>
          <w:lang w:eastAsia="zh-CN"/>
        </w:rPr>
        <w:t>[104]</w:t>
      </w:r>
      <w:r>
        <w:rPr>
          <w:lang w:eastAsia="zh-CN"/>
        </w:rPr>
        <w:tab/>
      </w:r>
      <w:r>
        <w:t>3GPP TS 28.405: "</w:t>
      </w:r>
      <w:r w:rsidRPr="00066591">
        <w:t>Telecommunication management; Quality of Experience (</w:t>
      </w:r>
      <w:proofErr w:type="spellStart"/>
      <w:r w:rsidRPr="00066591">
        <w:t>QoE</w:t>
      </w:r>
      <w:proofErr w:type="spellEnd"/>
      <w:r w:rsidRPr="00066591">
        <w:t>) measurement collection; Control and configuration</w:t>
      </w:r>
      <w:r>
        <w:t>"</w:t>
      </w:r>
    </w:p>
    <w:p w14:paraId="72F1EAAA" w14:textId="77777777" w:rsidR="0064218C" w:rsidRDefault="0064218C" w:rsidP="0064218C">
      <w:pPr>
        <w:pStyle w:val="EX"/>
      </w:pPr>
      <w:r>
        <w:rPr>
          <w:lang w:eastAsia="zh-CN"/>
        </w:rPr>
        <w:t>[105]</w:t>
      </w:r>
      <w:r>
        <w:rPr>
          <w:lang w:eastAsia="zh-CN"/>
        </w:rPr>
        <w:tab/>
      </w:r>
      <w:r>
        <w:t>3GPP TS 28.105: "</w:t>
      </w:r>
      <w:r w:rsidRPr="00F449A1">
        <w:t xml:space="preserve"> Artificial Intelligence / Machine Learning (AI/ML) management </w:t>
      </w:r>
      <w:r>
        <w:t>"</w:t>
      </w:r>
      <w:r>
        <w:rPr>
          <w:lang w:eastAsia="zh-CN"/>
        </w:rPr>
        <w:t>.</w:t>
      </w:r>
    </w:p>
    <w:p w14:paraId="45C46329" w14:textId="77777777" w:rsidR="0064218C" w:rsidRDefault="0064218C" w:rsidP="0064218C">
      <w:pPr>
        <w:pStyle w:val="EX"/>
      </w:pPr>
      <w:r>
        <w:t>[106]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1A1CE8D9" w14:textId="77777777" w:rsidR="0064218C" w:rsidRDefault="0064218C" w:rsidP="0064218C">
      <w:pPr>
        <w:pStyle w:val="EX"/>
        <w:rPr>
          <w:noProof/>
        </w:rPr>
      </w:pPr>
      <w:r>
        <w:rPr>
          <w:bCs/>
          <w:lang w:val="en-US"/>
        </w:rPr>
        <w:t>[107]</w:t>
      </w:r>
      <w:r>
        <w:rPr>
          <w:bCs/>
          <w:lang w:val="en-US"/>
        </w:rPr>
        <w:tab/>
        <w:t xml:space="preserve">3GPP TS 38.305: </w:t>
      </w:r>
      <w:r w:rsidRPr="00D774F0">
        <w:rPr>
          <w:bCs/>
          <w:lang w:val="en-US"/>
        </w:rPr>
        <w:t>"</w:t>
      </w:r>
      <w:r w:rsidRPr="00D774F0">
        <w:rPr>
          <w:noProof/>
        </w:rPr>
        <w:t>NG Radio Access Network (NG-RAN)</w:t>
      </w:r>
      <w:r w:rsidRPr="00D774F0">
        <w:rPr>
          <w:bCs/>
          <w:lang w:val="en-US"/>
        </w:rPr>
        <w:t>; Stage 2 functional specification of</w:t>
      </w:r>
      <w:r>
        <w:rPr>
          <w:bCs/>
          <w:lang w:val="en-US"/>
        </w:rPr>
        <w:t xml:space="preserve"> </w:t>
      </w:r>
      <w:r w:rsidRPr="00D774F0">
        <w:rPr>
          <w:bCs/>
          <w:lang w:val="en-US"/>
        </w:rPr>
        <w:t>User Equipment (UE) positioning in NG-RAN".</w:t>
      </w:r>
    </w:p>
    <w:p w14:paraId="621D9536" w14:textId="32DEE13A" w:rsidR="0064218C" w:rsidRDefault="0064218C" w:rsidP="0064218C">
      <w:pPr>
        <w:pStyle w:val="EX"/>
        <w:rPr>
          <w:ins w:id="16" w:author="Huawei" w:date="2024-09-30T10:31:00Z"/>
        </w:rPr>
      </w:pPr>
      <w:r w:rsidRPr="00C040C9">
        <w:t>[</w:t>
      </w:r>
      <w:r>
        <w:t>108</w:t>
      </w:r>
      <w:r w:rsidRPr="00C040C9">
        <w:t>]</w:t>
      </w:r>
      <w:r w:rsidRPr="00C040C9">
        <w:tab/>
        <w:t>3GPP TS 38.455: "NG-RAN; NR Positioning Protocol A (</w:t>
      </w:r>
      <w:proofErr w:type="spellStart"/>
      <w:r w:rsidRPr="00C040C9">
        <w:t>NRPPa</w:t>
      </w:r>
      <w:proofErr w:type="spellEnd"/>
      <w:r w:rsidRPr="00C040C9">
        <w:t>)".</w:t>
      </w:r>
    </w:p>
    <w:p w14:paraId="2B734823" w14:textId="55BDA4CC" w:rsidR="0064218C" w:rsidRDefault="0064218C" w:rsidP="0064218C">
      <w:pPr>
        <w:pStyle w:val="EX"/>
      </w:pPr>
      <w:ins w:id="17" w:author="Huawei" w:date="2024-09-30T10:3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</w:ins>
      <w:ins w:id="18" w:author="Huawei" w:date="2024-09-30T10:32:00Z">
        <w:r>
          <w:rPr>
            <w:lang w:eastAsia="zh-CN"/>
          </w:rPr>
          <w:tab/>
        </w:r>
        <w:r w:rsidRPr="00C040C9">
          <w:t xml:space="preserve">3GPP TS </w:t>
        </w:r>
        <w:r>
          <w:t>28</w:t>
        </w:r>
        <w:r w:rsidRPr="00C040C9">
          <w:t>.</w:t>
        </w:r>
        <w:r>
          <w:t>111</w:t>
        </w:r>
        <w:r w:rsidRPr="00C040C9">
          <w:t>: "</w:t>
        </w:r>
        <w:r w:rsidRPr="0064218C">
          <w:t xml:space="preserve"> </w:t>
        </w:r>
        <w:r>
          <w:t>Management and orchestration;</w:t>
        </w:r>
        <w:r>
          <w:rPr>
            <w:rFonts w:hint="eastAsia"/>
            <w:lang w:eastAsia="zh-CN"/>
          </w:rPr>
          <w:t xml:space="preserve"> </w:t>
        </w:r>
        <w:r>
          <w:t>Fault Management (FM)</w:t>
        </w:r>
        <w:r w:rsidRPr="00C040C9">
          <w:t>".</w:t>
        </w:r>
      </w:ins>
    </w:p>
    <w:p w14:paraId="553634A8" w14:textId="120AD203" w:rsidR="00081D28" w:rsidRPr="0064218C" w:rsidRDefault="00081D28" w:rsidP="00081D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218C" w14:paraId="71232634" w14:textId="77777777" w:rsidTr="00B90E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F0E236" w14:textId="77777777" w:rsidR="0064218C" w:rsidRDefault="0064218C" w:rsidP="00B90E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bookmarkEnd w:id="7"/>
    <w:bookmarkEnd w:id="8"/>
    <w:bookmarkEnd w:id="9"/>
    <w:bookmarkEnd w:id="10"/>
    <w:bookmarkEnd w:id="11"/>
    <w:p w14:paraId="42494C9C" w14:textId="77777777" w:rsidR="0064218C" w:rsidRDefault="0064218C" w:rsidP="0064218C">
      <w:pPr>
        <w:pStyle w:val="30"/>
      </w:pPr>
      <w:r>
        <w:t>4.5.1</w:t>
      </w:r>
      <w:r>
        <w:tab/>
        <w:t>Alarm notifications</w:t>
      </w:r>
    </w:p>
    <w:p w14:paraId="506409A0" w14:textId="1D1382D9" w:rsidR="00081D28" w:rsidRDefault="00081D28" w:rsidP="00081D28">
      <w:r>
        <w:t>This clause presents a list of notifications, defined in TS 28.</w:t>
      </w:r>
      <w:ins w:id="19" w:author="Huawei" w:date="2024-09-30T10:28:00Z">
        <w:r>
          <w:t>111</w:t>
        </w:r>
      </w:ins>
      <w:del w:id="20" w:author="Huawei" w:date="2024-09-30T10:28:00Z">
        <w:r w:rsidDel="00081D28">
          <w:delText>532</w:delText>
        </w:r>
      </w:del>
      <w:r>
        <w:t xml:space="preserve"> [</w:t>
      </w:r>
      <w:ins w:id="21" w:author="Huawei" w:date="2024-09-30T10:41:00Z">
        <w:r w:rsidR="00AF4086">
          <w:t>x</w:t>
        </w:r>
      </w:ins>
      <w:del w:id="22" w:author="Huawei" w:date="2024-09-30T10:41:00Z">
        <w:r w:rsidDel="00AF4086">
          <w:delText>35</w:delText>
        </w:r>
      </w:del>
      <w:r>
        <w:t xml:space="preserve">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28D21F09" w14:textId="77777777" w:rsidR="00081D28" w:rsidRDefault="00081D28" w:rsidP="00081D2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1D28" w14:paraId="572A363D" w14:textId="77777777" w:rsidTr="00B90E41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D62EE" w14:textId="77777777" w:rsidR="00081D28" w:rsidRDefault="00081D28" w:rsidP="00B90E41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C902F3" w14:textId="77777777" w:rsidR="00081D28" w:rsidRDefault="00081D28" w:rsidP="00B90E41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8310D8" w14:textId="77777777" w:rsidR="00081D28" w:rsidRDefault="00081D28" w:rsidP="00B90E41">
            <w:pPr>
              <w:pStyle w:val="TAH"/>
            </w:pPr>
            <w:r>
              <w:t>Notes</w:t>
            </w:r>
          </w:p>
        </w:tc>
      </w:tr>
      <w:tr w:rsidR="00081D28" w14:paraId="2B809564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119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F4E1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970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16BA7EC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DFC9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26A4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EE7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60D0BAEC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BE76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7169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A57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C45155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DC0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FE43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1965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15D03E8D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F97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D114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CD99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770F52A4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6423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8668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8A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631E614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6055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4F03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C710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5B9C4E5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41B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615A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78F0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6DFC5F0C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B14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ED4B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88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</w:tbl>
    <w:p w14:paraId="05D749CC" w14:textId="77777777" w:rsidR="00081D28" w:rsidRDefault="00081D28" w:rsidP="00081D28"/>
    <w:p w14:paraId="36796CB9" w14:textId="2D0F6D59" w:rsidR="00B72C95" w:rsidRDefault="00B72C95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1D28" w14:paraId="492F420B" w14:textId="77777777" w:rsidTr="00B90E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B44106" w14:textId="151CA851" w:rsidR="00081D28" w:rsidRDefault="00081D28" w:rsidP="00B90E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0F3243C" w14:textId="77777777" w:rsidR="00081D28" w:rsidRDefault="00081D28" w:rsidP="00081D28">
      <w:pPr>
        <w:pStyle w:val="30"/>
      </w:pPr>
      <w:bookmarkStart w:id="23" w:name="_Toc59183188"/>
      <w:bookmarkStart w:id="24" w:name="_Toc59184654"/>
      <w:bookmarkStart w:id="25" w:name="_Toc59195589"/>
      <w:bookmarkStart w:id="26" w:name="_Toc59440016"/>
      <w:bookmarkStart w:id="27" w:name="_Toc67990439"/>
      <w:r>
        <w:t>5.5.1</w:t>
      </w:r>
      <w:r>
        <w:tab/>
        <w:t>Alarm notifications</w:t>
      </w:r>
      <w:bookmarkEnd w:id="23"/>
      <w:bookmarkEnd w:id="24"/>
      <w:bookmarkEnd w:id="25"/>
      <w:bookmarkEnd w:id="26"/>
      <w:bookmarkEnd w:id="27"/>
    </w:p>
    <w:p w14:paraId="0AC1B3E5" w14:textId="108F70BD" w:rsidR="00081D28" w:rsidRDefault="00081D28" w:rsidP="00081D28">
      <w:r>
        <w:t>This clause presents a list of notifications, defined in TS 28.</w:t>
      </w:r>
      <w:ins w:id="28" w:author="Huawei" w:date="2024-09-30T10:29:00Z">
        <w:r>
          <w:t>111</w:t>
        </w:r>
      </w:ins>
      <w:del w:id="29" w:author="Huawei" w:date="2024-09-30T10:29:00Z">
        <w:r w:rsidDel="00081D28">
          <w:delText xml:space="preserve">532 </w:delText>
        </w:r>
      </w:del>
      <w:r>
        <w:t>[</w:t>
      </w:r>
      <w:ins w:id="30" w:author="Huawei" w:date="2024-09-30T10:41:00Z">
        <w:r w:rsidR="00AF4086">
          <w:t>x</w:t>
        </w:r>
      </w:ins>
      <w:del w:id="31" w:author="Huawei" w:date="2024-09-30T10:41:00Z">
        <w:r w:rsidDel="00AF4086">
          <w:delText>35</w:delText>
        </w:r>
      </w:del>
      <w:r>
        <w:t xml:space="preserve">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441EFE1B" w14:textId="77777777" w:rsidR="00081D28" w:rsidRDefault="00081D28" w:rsidP="00081D2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1D28" w14:paraId="4FEBA896" w14:textId="77777777" w:rsidTr="00B90E41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0733B3" w14:textId="77777777" w:rsidR="00081D28" w:rsidRDefault="00081D28" w:rsidP="00B90E41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57531C" w14:textId="77777777" w:rsidR="00081D28" w:rsidRDefault="00081D28" w:rsidP="00B90E41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1C4764" w14:textId="77777777" w:rsidR="00081D28" w:rsidRDefault="00081D28" w:rsidP="00B90E41">
            <w:pPr>
              <w:pStyle w:val="TAH"/>
            </w:pPr>
            <w:r>
              <w:t>Notes</w:t>
            </w:r>
          </w:p>
        </w:tc>
      </w:tr>
      <w:tr w:rsidR="00081D28" w14:paraId="009E7957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537E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C9D0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FD8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BCF12AB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9D8D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04BE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5C9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4FF2BE3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EB0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911A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96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37C17B31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5EA8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3FE7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57D5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8194142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E776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597B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A5B1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5F58ECF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3F2A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2551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866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3609F934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64ED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E1D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E53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2071A2C3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187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7662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3503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48DD0BD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12E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B058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099E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</w:tbl>
    <w:p w14:paraId="43E2A9DA" w14:textId="1A6A555A" w:rsidR="00081D28" w:rsidRDefault="00081D28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1D28" w14:paraId="52DE5429" w14:textId="77777777" w:rsidTr="00B90E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AFBC79" w14:textId="77777777" w:rsidR="00081D28" w:rsidRDefault="00081D28" w:rsidP="00B90E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A6C9F2A" w14:textId="77777777" w:rsidR="00081D28" w:rsidRDefault="00081D28" w:rsidP="00081D28">
      <w:pPr>
        <w:pStyle w:val="30"/>
      </w:pPr>
      <w:bookmarkStart w:id="32" w:name="_Toc59183295"/>
      <w:bookmarkStart w:id="33" w:name="_Toc59184761"/>
      <w:bookmarkStart w:id="34" w:name="_Toc59195696"/>
      <w:bookmarkStart w:id="35" w:name="_Toc59440124"/>
      <w:bookmarkStart w:id="36" w:name="_Toc67990582"/>
      <w:r>
        <w:t>6.5.1</w:t>
      </w:r>
      <w:r>
        <w:tab/>
        <w:t>Alarm notifications</w:t>
      </w:r>
      <w:bookmarkEnd w:id="32"/>
      <w:bookmarkEnd w:id="33"/>
      <w:bookmarkEnd w:id="34"/>
      <w:bookmarkEnd w:id="35"/>
      <w:bookmarkEnd w:id="36"/>
    </w:p>
    <w:p w14:paraId="4422EB52" w14:textId="69E4B516" w:rsidR="00081D28" w:rsidRDefault="00081D28" w:rsidP="00081D28">
      <w:r>
        <w:t>This clause presents a list of notifications, defined in TS 28.</w:t>
      </w:r>
      <w:ins w:id="37" w:author="Huawei" w:date="2024-09-30T10:29:00Z">
        <w:r>
          <w:t>111</w:t>
        </w:r>
      </w:ins>
      <w:del w:id="38" w:author="Huawei" w:date="2024-09-30T10:29:00Z">
        <w:r w:rsidDel="00081D28">
          <w:delText>532</w:delText>
        </w:r>
      </w:del>
      <w:r>
        <w:t xml:space="preserve"> [</w:t>
      </w:r>
      <w:ins w:id="39" w:author="Huawei" w:date="2024-09-30T10:41:00Z">
        <w:r w:rsidR="00AF4086">
          <w:t>x</w:t>
        </w:r>
      </w:ins>
      <w:del w:id="40" w:author="Huawei" w:date="2024-09-30T10:41:00Z">
        <w:r w:rsidDel="00AF4086">
          <w:delText>35</w:delText>
        </w:r>
      </w:del>
      <w:r>
        <w:t xml:space="preserve">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0AAA7332" w14:textId="77777777" w:rsidR="00081D28" w:rsidRDefault="00081D28" w:rsidP="00081D2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1D28" w14:paraId="574A6D46" w14:textId="77777777" w:rsidTr="00B90E41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1206CD" w14:textId="77777777" w:rsidR="00081D28" w:rsidRDefault="00081D28" w:rsidP="00B90E41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9BC4CE" w14:textId="77777777" w:rsidR="00081D28" w:rsidRDefault="00081D28" w:rsidP="00B90E41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DA06F9" w14:textId="77777777" w:rsidR="00081D28" w:rsidRDefault="00081D28" w:rsidP="00B90E41">
            <w:pPr>
              <w:pStyle w:val="TAH"/>
            </w:pPr>
            <w:r>
              <w:t>Notes</w:t>
            </w:r>
          </w:p>
        </w:tc>
      </w:tr>
      <w:tr w:rsidR="00081D28" w14:paraId="5CF88810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0912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CDEF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DDD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1A53C39E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B12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92EB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021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9294058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36E7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FFBA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6B2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543B1AC8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1CC7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C999" w14:textId="77777777" w:rsidR="00081D28" w:rsidRDefault="00081D28" w:rsidP="00B90E41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B1C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4710359F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3D00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1ABD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BAAB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0B9E1DE7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E635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6A1A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209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50929EBA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D719" w14:textId="77777777" w:rsidR="00081D28" w:rsidRDefault="00081D28" w:rsidP="00B90E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AC0D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63FD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7A476171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19CB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3A84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B584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  <w:tr w:rsidR="00081D28" w14:paraId="7CEC7EEF" w14:textId="77777777" w:rsidTr="00B90E41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19C0" w14:textId="77777777" w:rsidR="00081D28" w:rsidRDefault="00081D28" w:rsidP="00B90E4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8B3A" w14:textId="77777777" w:rsidR="00081D28" w:rsidRDefault="00081D28" w:rsidP="00B90E41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1DEB" w14:textId="77777777" w:rsidR="00081D28" w:rsidRDefault="00081D28" w:rsidP="00B90E41">
            <w:pPr>
              <w:pStyle w:val="TAL"/>
            </w:pPr>
            <w:r>
              <w:t>--</w:t>
            </w:r>
          </w:p>
        </w:tc>
      </w:tr>
    </w:tbl>
    <w:p w14:paraId="7645161F" w14:textId="77777777" w:rsidR="00081D28" w:rsidRPr="006F7A0C" w:rsidRDefault="00081D28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4C34CE6E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E399A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A06E16" w:rsidRDefault="00ED6317" w:rsidP="00ED6317">
      <w:pPr>
        <w:rPr>
          <w:noProof/>
        </w:rPr>
      </w:pPr>
    </w:p>
    <w:sectPr w:rsidR="00ED6317" w:rsidRPr="00A06E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555A7" w14:textId="77777777" w:rsidR="00112614" w:rsidRDefault="00112614">
      <w:r>
        <w:separator/>
      </w:r>
    </w:p>
  </w:endnote>
  <w:endnote w:type="continuationSeparator" w:id="0">
    <w:p w14:paraId="212399A9" w14:textId="77777777" w:rsidR="00112614" w:rsidRDefault="0011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E054E" w14:textId="77777777" w:rsidR="00112614" w:rsidRDefault="00112614">
      <w:r>
        <w:separator/>
      </w:r>
    </w:p>
  </w:footnote>
  <w:footnote w:type="continuationSeparator" w:id="0">
    <w:p w14:paraId="7A662CFC" w14:textId="77777777" w:rsidR="00112614" w:rsidRDefault="00112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166"/>
    <w:rsid w:val="0007577A"/>
    <w:rsid w:val="000778EF"/>
    <w:rsid w:val="00081D28"/>
    <w:rsid w:val="00085353"/>
    <w:rsid w:val="000A6394"/>
    <w:rsid w:val="000B7FED"/>
    <w:rsid w:val="000C038A"/>
    <w:rsid w:val="000C2031"/>
    <w:rsid w:val="000C6598"/>
    <w:rsid w:val="000D44B3"/>
    <w:rsid w:val="000E2545"/>
    <w:rsid w:val="000F2E79"/>
    <w:rsid w:val="00112614"/>
    <w:rsid w:val="00145D43"/>
    <w:rsid w:val="00192C46"/>
    <w:rsid w:val="001A08B3"/>
    <w:rsid w:val="001A7B60"/>
    <w:rsid w:val="001B52F0"/>
    <w:rsid w:val="001B7A65"/>
    <w:rsid w:val="001E3149"/>
    <w:rsid w:val="001E41F3"/>
    <w:rsid w:val="002068F4"/>
    <w:rsid w:val="00224720"/>
    <w:rsid w:val="00252BAF"/>
    <w:rsid w:val="00254BB6"/>
    <w:rsid w:val="0026004D"/>
    <w:rsid w:val="00262BCB"/>
    <w:rsid w:val="002640DD"/>
    <w:rsid w:val="00275D12"/>
    <w:rsid w:val="00280ACC"/>
    <w:rsid w:val="00284FEB"/>
    <w:rsid w:val="002860C4"/>
    <w:rsid w:val="002B5741"/>
    <w:rsid w:val="002E472E"/>
    <w:rsid w:val="00305409"/>
    <w:rsid w:val="003408EB"/>
    <w:rsid w:val="003458CD"/>
    <w:rsid w:val="003609EF"/>
    <w:rsid w:val="0036231A"/>
    <w:rsid w:val="00374DD4"/>
    <w:rsid w:val="003E0D2F"/>
    <w:rsid w:val="003E1A36"/>
    <w:rsid w:val="00410371"/>
    <w:rsid w:val="004242F1"/>
    <w:rsid w:val="00455636"/>
    <w:rsid w:val="004B75B7"/>
    <w:rsid w:val="004C4998"/>
    <w:rsid w:val="0051334A"/>
    <w:rsid w:val="005141D9"/>
    <w:rsid w:val="0051580D"/>
    <w:rsid w:val="00525952"/>
    <w:rsid w:val="00542BA4"/>
    <w:rsid w:val="00547111"/>
    <w:rsid w:val="00592D74"/>
    <w:rsid w:val="005D670F"/>
    <w:rsid w:val="005E2C44"/>
    <w:rsid w:val="00621188"/>
    <w:rsid w:val="006257ED"/>
    <w:rsid w:val="0064218C"/>
    <w:rsid w:val="00653DE4"/>
    <w:rsid w:val="00665C47"/>
    <w:rsid w:val="00680765"/>
    <w:rsid w:val="0068773D"/>
    <w:rsid w:val="00695808"/>
    <w:rsid w:val="006B46FB"/>
    <w:rsid w:val="006E21FB"/>
    <w:rsid w:val="006F7A0C"/>
    <w:rsid w:val="00735F4A"/>
    <w:rsid w:val="00763B0B"/>
    <w:rsid w:val="00792342"/>
    <w:rsid w:val="007977A8"/>
    <w:rsid w:val="007B512A"/>
    <w:rsid w:val="007B56EA"/>
    <w:rsid w:val="007C2097"/>
    <w:rsid w:val="007D6A07"/>
    <w:rsid w:val="007F4A3B"/>
    <w:rsid w:val="007F7259"/>
    <w:rsid w:val="00801F5E"/>
    <w:rsid w:val="008040A8"/>
    <w:rsid w:val="00823CA1"/>
    <w:rsid w:val="008279FA"/>
    <w:rsid w:val="008626E7"/>
    <w:rsid w:val="00870EE7"/>
    <w:rsid w:val="00874A2E"/>
    <w:rsid w:val="008863B9"/>
    <w:rsid w:val="00886C96"/>
    <w:rsid w:val="008A45A6"/>
    <w:rsid w:val="008C3EA6"/>
    <w:rsid w:val="008D3CCC"/>
    <w:rsid w:val="008F08DD"/>
    <w:rsid w:val="008F3789"/>
    <w:rsid w:val="008F686C"/>
    <w:rsid w:val="00905929"/>
    <w:rsid w:val="009148DE"/>
    <w:rsid w:val="00934695"/>
    <w:rsid w:val="00941E30"/>
    <w:rsid w:val="009531B0"/>
    <w:rsid w:val="009741B3"/>
    <w:rsid w:val="009777D9"/>
    <w:rsid w:val="00991B88"/>
    <w:rsid w:val="009A4BF0"/>
    <w:rsid w:val="009A5753"/>
    <w:rsid w:val="009A579D"/>
    <w:rsid w:val="009E3297"/>
    <w:rsid w:val="009F734F"/>
    <w:rsid w:val="00A243F9"/>
    <w:rsid w:val="00A246B6"/>
    <w:rsid w:val="00A47E70"/>
    <w:rsid w:val="00A50CF0"/>
    <w:rsid w:val="00A55171"/>
    <w:rsid w:val="00A7671C"/>
    <w:rsid w:val="00AA0398"/>
    <w:rsid w:val="00AA2CBC"/>
    <w:rsid w:val="00AA32D6"/>
    <w:rsid w:val="00AC5820"/>
    <w:rsid w:val="00AD1CD8"/>
    <w:rsid w:val="00AD3A35"/>
    <w:rsid w:val="00AF4086"/>
    <w:rsid w:val="00B0476C"/>
    <w:rsid w:val="00B15720"/>
    <w:rsid w:val="00B20DD5"/>
    <w:rsid w:val="00B258BB"/>
    <w:rsid w:val="00B67B97"/>
    <w:rsid w:val="00B72C95"/>
    <w:rsid w:val="00B968C8"/>
    <w:rsid w:val="00BA3EC5"/>
    <w:rsid w:val="00BA51D9"/>
    <w:rsid w:val="00BB5DFC"/>
    <w:rsid w:val="00BD279D"/>
    <w:rsid w:val="00BD6BB8"/>
    <w:rsid w:val="00BF6231"/>
    <w:rsid w:val="00C66BA2"/>
    <w:rsid w:val="00C67867"/>
    <w:rsid w:val="00C870F6"/>
    <w:rsid w:val="00C95985"/>
    <w:rsid w:val="00CC5026"/>
    <w:rsid w:val="00CC68D0"/>
    <w:rsid w:val="00CC6CCF"/>
    <w:rsid w:val="00CD5954"/>
    <w:rsid w:val="00D03F9A"/>
    <w:rsid w:val="00D06D51"/>
    <w:rsid w:val="00D11C1C"/>
    <w:rsid w:val="00D24991"/>
    <w:rsid w:val="00D3287B"/>
    <w:rsid w:val="00D50255"/>
    <w:rsid w:val="00D55B7A"/>
    <w:rsid w:val="00D66520"/>
    <w:rsid w:val="00D84AE9"/>
    <w:rsid w:val="00D91091"/>
    <w:rsid w:val="00D9124E"/>
    <w:rsid w:val="00DB0971"/>
    <w:rsid w:val="00DE34CF"/>
    <w:rsid w:val="00E13F3D"/>
    <w:rsid w:val="00E34898"/>
    <w:rsid w:val="00E565B5"/>
    <w:rsid w:val="00EB09B7"/>
    <w:rsid w:val="00EC4CAF"/>
    <w:rsid w:val="00ED6317"/>
    <w:rsid w:val="00EE2FBF"/>
    <w:rsid w:val="00EE7D7C"/>
    <w:rsid w:val="00EE7EB7"/>
    <w:rsid w:val="00F1741C"/>
    <w:rsid w:val="00F25D98"/>
    <w:rsid w:val="00F300FB"/>
    <w:rsid w:val="00F60A97"/>
    <w:rsid w:val="00F67FB6"/>
    <w:rsid w:val="00FA31A9"/>
    <w:rsid w:val="00FB6386"/>
    <w:rsid w:val="00FE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7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6F7A0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9">
    <w:name w:val="Body Text"/>
    <w:basedOn w:val="a"/>
    <w:link w:val="afa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6F7A0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4">
    <w:name w:val="批注主题 字符"/>
    <w:basedOn w:val="af"/>
    <w:link w:val="af3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qFormat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e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6F7A0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6F7A0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3">
    <w:name w:val="Closing"/>
    <w:basedOn w:val="a"/>
    <w:link w:val="aff4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4">
    <w:name w:val="结束语 字符"/>
    <w:basedOn w:val="a0"/>
    <w:link w:val="aff3"/>
    <w:rsid w:val="006F7A0C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日期 字符"/>
    <w:basedOn w:val="a0"/>
    <w:link w:val="aff5"/>
    <w:rsid w:val="006F7A0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8">
    <w:name w:val="电子邮件签名 字符"/>
    <w:basedOn w:val="a0"/>
    <w:link w:val="aff7"/>
    <w:rsid w:val="006F7A0C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a">
    <w:name w:val="尾注文本 字符"/>
    <w:basedOn w:val="a0"/>
    <w:link w:val="aff9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b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c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3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e"/>
    <w:uiPriority w:val="30"/>
    <w:rsid w:val="006F7A0C"/>
    <w:rPr>
      <w:i/>
      <w:iCs/>
      <w:color w:val="4472C4"/>
      <w:lang w:eastAsia="en-US"/>
    </w:rPr>
  </w:style>
  <w:style w:type="paragraph" w:styleId="afff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4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macro"/>
    <w:link w:val="afff1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2"/>
    <w:link w:val="afff3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3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4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8">
    <w:name w:val="注释标题 字符"/>
    <w:basedOn w:val="a0"/>
    <w:link w:val="afff7"/>
    <w:rsid w:val="006F7A0C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b">
    <w:name w:val="引用 字符"/>
    <w:basedOn w:val="a0"/>
    <w:link w:val="afffc"/>
    <w:uiPriority w:val="29"/>
    <w:rsid w:val="006F7A0C"/>
    <w:rPr>
      <w:i/>
      <w:iCs/>
      <w:color w:val="404040"/>
      <w:lang w:eastAsia="en-US"/>
    </w:rPr>
  </w:style>
  <w:style w:type="paragraph" w:styleId="afffd">
    <w:name w:val="Salutation"/>
    <w:basedOn w:val="a"/>
    <w:next w:val="a"/>
    <w:link w:val="afffe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6F7A0C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0">
    <w:name w:val="签名 字符"/>
    <w:basedOn w:val="a0"/>
    <w:link w:val="affff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1">
    <w:name w:val="副标题 字符"/>
    <w:basedOn w:val="a0"/>
    <w:link w:val="affff2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3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6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e">
    <w:name w:val="Block Text"/>
    <w:basedOn w:val="a"/>
    <w:semiHidden/>
    <w:unhideWhenUsed/>
    <w:rsid w:val="006F7A0C"/>
    <w:pPr>
      <w:spacing w:after="120"/>
      <w:ind w:leftChars="700" w:left="1440" w:rightChars="700" w:right="1440"/>
    </w:pPr>
  </w:style>
  <w:style w:type="paragraph" w:styleId="affb">
    <w:name w:val="envelope address"/>
    <w:basedOn w:val="a"/>
    <w:semiHidden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semiHidden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e">
    <w:name w:val="Intense Quote"/>
    <w:basedOn w:val="a"/>
    <w:next w:val="a"/>
    <w:link w:val="affd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Message Header"/>
    <w:basedOn w:val="a"/>
    <w:link w:val="1f"/>
    <w:semiHidden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2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6">
    <w:name w:val="Title"/>
    <w:basedOn w:val="a"/>
    <w:next w:val="a"/>
    <w:link w:val="affff5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0">
    <w:name w:val="标题 1 字符"/>
    <w:link w:val="1"/>
    <w:rsid w:val="0064218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atatracker.ietf.org/doc/draft-boro-opsawg-teas-attachment-circuit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71651-F3EB-4DC2-AA64-C15F2E2D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2088</Words>
  <Characters>11906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2024-09-30T13:57:00Z</dcterms:created>
  <dcterms:modified xsi:type="dcterms:W3CDTF">2024-09-30T13:57:00Z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